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9</w:t>
      </w:r>
      <w:r w:rsidR="005D6D08">
        <w:rPr>
          <w:b/>
          <w:noProof/>
          <w:sz w:val="24"/>
        </w:rPr>
        <w:t>3</w:t>
      </w:r>
      <w:r w:rsidR="00815AED">
        <w:rPr>
          <w:b/>
          <w:noProof/>
          <w:sz w:val="24"/>
        </w:rPr>
        <w:t xml:space="preserve"> </w:t>
      </w:r>
      <w:r>
        <w:rPr>
          <w:b/>
          <w:i/>
          <w:noProof/>
          <w:sz w:val="28"/>
        </w:rPr>
        <w:tab/>
      </w:r>
      <w:r w:rsidR="00815AED">
        <w:rPr>
          <w:b/>
          <w:i/>
          <w:noProof/>
          <w:sz w:val="28"/>
        </w:rPr>
        <w:t>R4-19</w:t>
      </w:r>
      <w:r w:rsidR="007C4576">
        <w:rPr>
          <w:b/>
          <w:i/>
          <w:noProof/>
          <w:sz w:val="28"/>
        </w:rPr>
        <w:t>14421</w:t>
      </w:r>
    </w:p>
    <w:p w:rsidR="001E41F3" w:rsidRDefault="005D6D0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22</w:t>
      </w:r>
      <w:r w:rsidRPr="005D6D08">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306D" w:rsidP="00547111">
            <w:pPr>
              <w:pStyle w:val="CRCoverPage"/>
              <w:spacing w:after="0"/>
              <w:rPr>
                <w:noProof/>
                <w:lang w:eastAsia="zh-CN"/>
              </w:rPr>
            </w:pPr>
            <w:r>
              <w:rPr>
                <w:noProof/>
                <w:lang w:eastAsia="zh-CN"/>
              </w:rPr>
              <w:t>019</w:t>
            </w:r>
            <w:r w:rsidR="007C4576">
              <w:rPr>
                <w:noProof/>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4576" w:rsidP="007C4576">
            <w:pPr>
              <w:pStyle w:val="CRCoverPage"/>
              <w:spacing w:after="0"/>
              <w:jc w:val="center"/>
              <w:rPr>
                <w:noProof/>
                <w:sz w:val="28"/>
              </w:rPr>
            </w:pPr>
            <w:r>
              <w:rPr>
                <w:b/>
                <w:noProof/>
                <w:sz w:val="28"/>
              </w:rPr>
              <w:t>16</w:t>
            </w:r>
            <w:r w:rsidR="00B3463D">
              <w:rPr>
                <w:b/>
                <w:noProof/>
                <w:sz w:val="28"/>
              </w:rPr>
              <w:t>.</w:t>
            </w:r>
            <w:r>
              <w:rPr>
                <w:b/>
                <w:noProof/>
                <w:sz w:val="28"/>
              </w:rPr>
              <w:t>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3B2D">
            <w:pPr>
              <w:pStyle w:val="CRCoverPage"/>
              <w:spacing w:after="0"/>
              <w:ind w:left="100"/>
              <w:rPr>
                <w:noProof/>
              </w:rPr>
            </w:pPr>
            <w:r w:rsidRPr="00063B2D">
              <w:t>endorsed CR on RLM scheduling restrictions for EN-DC FR2 R1</w:t>
            </w:r>
            <w:r w:rsidR="007C4576">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AD306D">
            <w:pPr>
              <w:pStyle w:val="CRCoverPage"/>
              <w:spacing w:after="0"/>
              <w:ind w:left="100"/>
              <w:rPr>
                <w:noProof/>
              </w:rPr>
            </w:pPr>
            <w:r>
              <w:rPr>
                <w:noProof/>
              </w:rPr>
              <w:t>2019-</w:t>
            </w:r>
            <w:r w:rsidR="007C4576">
              <w:rPr>
                <w:noProof/>
              </w:rPr>
              <w:t>11</w:t>
            </w:r>
            <w:r>
              <w:rPr>
                <w:noProof/>
              </w:rPr>
              <w:t>-</w:t>
            </w:r>
            <w:r w:rsidR="007C4576">
              <w:rPr>
                <w:noProof/>
              </w:rPr>
              <w:t>21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457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w:t>
            </w:r>
            <w:r w:rsidR="007C457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3F0B66" w:rsidP="00123F5A">
            <w:pPr>
              <w:pStyle w:val="CRCoverPage"/>
              <w:spacing w:after="0"/>
              <w:ind w:left="100"/>
              <w:rPr>
                <w:noProof/>
                <w:lang w:eastAsia="zh-CN"/>
              </w:rPr>
            </w:pPr>
            <w:r>
              <w:rPr>
                <w:noProof/>
                <w:lang w:eastAsia="zh-CN"/>
              </w:rPr>
              <w:t>RLM-RS is mistakenly configured.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3F0B66">
            <w:pPr>
              <w:pStyle w:val="CRCoverPage"/>
              <w:spacing w:after="0"/>
              <w:ind w:left="100"/>
              <w:rPr>
                <w:noProof/>
                <w:lang w:eastAsia="zh-CN"/>
              </w:rPr>
            </w:pPr>
            <w:r>
              <w:rPr>
                <w:noProof/>
                <w:lang w:eastAsia="zh-CN"/>
              </w:rPr>
              <w:t>Correct the RLM-RS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50356C">
            <w:pPr>
              <w:pStyle w:val="CRCoverPage"/>
              <w:spacing w:after="0"/>
              <w:ind w:left="100"/>
              <w:rPr>
                <w:noProof/>
                <w:lang w:eastAsia="zh-CN"/>
              </w:rPr>
            </w:pPr>
            <w:r>
              <w:rPr>
                <w:noProof/>
                <w:lang w:eastAsia="zh-CN"/>
              </w:rPr>
              <w:t>A.</w:t>
            </w:r>
            <w:r w:rsidR="008C3E61">
              <w:rPr>
                <w:noProof/>
                <w:lang w:eastAsia="zh-CN"/>
              </w:rPr>
              <w:t>5.</w:t>
            </w:r>
            <w:r w:rsidR="0050356C">
              <w:rPr>
                <w:noProof/>
                <w:lang w:eastAsia="zh-CN"/>
              </w:rPr>
              <w:t>5.1.9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3F0B66" w:rsidRDefault="003F0B66" w:rsidP="003F0B66">
      <w:pPr>
        <w:pStyle w:val="40"/>
        <w:rPr>
          <w:snapToGrid w:val="0"/>
        </w:rPr>
      </w:pPr>
      <w:r>
        <w:rPr>
          <w:snapToGrid w:val="0"/>
        </w:rPr>
        <w:t>A.5.5.1.9</w:t>
      </w:r>
      <w:r>
        <w:rPr>
          <w:snapToGrid w:val="0"/>
        </w:rPr>
        <w:tab/>
        <w:t>EN-DC Radio Link Monitoring UE Scheduling Restrictions on FR2</w:t>
      </w:r>
    </w:p>
    <w:p w:rsidR="003F0B66" w:rsidRDefault="003F0B66" w:rsidP="003F0B66">
      <w:pPr>
        <w:pStyle w:val="5"/>
      </w:pPr>
      <w:r>
        <w:t>A.5.5.1.9.1</w:t>
      </w:r>
      <w:r>
        <w:tab/>
      </w:r>
      <w:r>
        <w:rPr>
          <w:snapToGrid w:val="0"/>
        </w:rPr>
        <w:t>Test Purpose and Environment</w:t>
      </w:r>
    </w:p>
    <w:p w:rsidR="003F0B66" w:rsidRDefault="003F0B66" w:rsidP="003F0B66">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del w:id="3" w:author="Huawei" w:date="2019-09-17T10:12:00Z">
        <w:r w:rsidDel="00477E2C">
          <w:rPr>
            <w:rFonts w:cs="v4.2.0"/>
          </w:rPr>
          <w:delText>, under the condition that the SSB is with different numerology as the PDCCH/PDSCH</w:delText>
        </w:r>
      </w:del>
      <w:r>
        <w:rPr>
          <w:rFonts w:cs="v4.2.0"/>
        </w:rPr>
        <w:t>.</w:t>
      </w:r>
    </w:p>
    <w:p w:rsidR="003F0B66" w:rsidRDefault="003F0B66" w:rsidP="003F0B66">
      <w:pPr>
        <w:rPr>
          <w:rFonts w:cs="v4.2.0"/>
        </w:rPr>
      </w:pPr>
      <w:r>
        <w:rPr>
          <w:rFonts w:cs="v4.2.0"/>
        </w:rPr>
        <w:t xml:space="preserve">Two cells are deployed in the test, which are E-UTRAN </w:t>
      </w:r>
      <w:proofErr w:type="spellStart"/>
      <w:r>
        <w:rPr>
          <w:rFonts w:cs="v4.2.0"/>
        </w:rPr>
        <w:t>PCell</w:t>
      </w:r>
      <w:proofErr w:type="spellEnd"/>
      <w:r>
        <w:rPr>
          <w:rFonts w:cs="v4.2.0"/>
        </w:rPr>
        <w:t xml:space="preserve"> (Cell 1) and NR FR2 </w:t>
      </w:r>
      <w:proofErr w:type="spellStart"/>
      <w:r>
        <w:rPr>
          <w:rFonts w:cs="v4.2.0"/>
        </w:rPr>
        <w:t>PSCell</w:t>
      </w:r>
      <w:proofErr w:type="spellEnd"/>
      <w:r>
        <w:rPr>
          <w:rFonts w:cs="v4.2.0"/>
        </w:rPr>
        <w:t xml:space="preserve"> (Cell 2). The test parameters for NR </w:t>
      </w:r>
      <w:proofErr w:type="spellStart"/>
      <w:r>
        <w:rPr>
          <w:rFonts w:cs="v4.2.0"/>
        </w:rPr>
        <w:t>PSCell</w:t>
      </w:r>
      <w:proofErr w:type="spellEnd"/>
      <w:r>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rsidR="003F0B66" w:rsidRDefault="003F0B66" w:rsidP="003F0B66">
      <w:pPr>
        <w:pStyle w:val="TH"/>
      </w:pPr>
      <w:r>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H"/>
              <w:spacing w:line="256" w:lineRule="auto"/>
            </w:pPr>
            <w:r>
              <w:t>Description</w:t>
            </w:r>
          </w:p>
        </w:tc>
      </w:tr>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rFonts w:eastAsia="Malgun Gothic"/>
              </w:rPr>
            </w:pPr>
            <w:r>
              <w:rPr>
                <w:rFonts w:eastAsia="Malgun Gothic"/>
              </w:rPr>
              <w:t>FDD LTE, 120 kHz SSB SCS, 120 kHz RMC SCS, 100</w:t>
            </w:r>
            <w:r>
              <w:rPr>
                <w:rFonts w:ascii="Microsoft JhengHei" w:eastAsia="Microsoft JhengHei" w:hAnsi="Microsoft JhengHei" w:hint="eastAsia"/>
              </w:rPr>
              <w:t> </w:t>
            </w:r>
            <w:r>
              <w:rPr>
                <w:rFonts w:eastAsia="Malgun Gothic"/>
              </w:rPr>
              <w:t>MHz bandwidth, TDD duplex mode</w:t>
            </w:r>
          </w:p>
        </w:tc>
      </w:tr>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 xml:space="preserve">TDD LTE, </w:t>
            </w:r>
            <w:r>
              <w:rPr>
                <w:rFonts w:eastAsia="Malgun Gothic"/>
              </w:rPr>
              <w:t>120 kHz SSB SCS, 120 kHz RMC SCS, 100</w:t>
            </w:r>
            <w:r>
              <w:rPr>
                <w:rFonts w:ascii="Microsoft JhengHei" w:eastAsia="Microsoft JhengHei" w:hAnsi="Microsoft JhengHei" w:hint="eastAsia"/>
              </w:rPr>
              <w:t> </w:t>
            </w:r>
            <w:r>
              <w:rPr>
                <w:rFonts w:eastAsia="Malgun Gothic"/>
              </w:rPr>
              <w:t>MHz bandwidth, TDD duplex mode</w:t>
            </w:r>
          </w:p>
        </w:tc>
      </w:tr>
      <w:tr w:rsidR="003F0B66" w:rsidTr="002E3B35">
        <w:tc>
          <w:tcPr>
            <w:tcW w:w="960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rsidR="003F0B66" w:rsidRDefault="003F0B66" w:rsidP="003F0B66"/>
    <w:p w:rsidR="003F0B66" w:rsidRDefault="003F0B66" w:rsidP="003F0B66">
      <w:pPr>
        <w:pStyle w:val="TH"/>
      </w:pPr>
      <w:r>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Comment</w:t>
            </w: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 xml:space="preserve">1 for NR </w:t>
            </w:r>
            <w:proofErr w:type="spellStart"/>
            <w:r>
              <w:rPr>
                <w:rFonts w:ascii="Arial" w:hAnsi="Arial" w:cs="Arial"/>
                <w:sz w:val="18"/>
                <w:lang w:eastAsia="zh-CN"/>
              </w:rPr>
              <w:t>PSCell</w:t>
            </w:r>
            <w:proofErr w:type="spellEnd"/>
            <w:r>
              <w:rPr>
                <w:rFonts w:ascii="Arial" w:hAnsi="Arial" w:cs="Arial"/>
                <w:sz w:val="18"/>
                <w:lang w:eastAsia="zh-CN"/>
              </w:rPr>
              <w:t xml:space="preserve"> and 2 for LTE </w:t>
            </w:r>
            <w:proofErr w:type="spellStart"/>
            <w:r>
              <w:rPr>
                <w:rFonts w:ascii="Arial" w:hAnsi="Arial" w:cs="Arial"/>
                <w:sz w:val="18"/>
                <w:lang w:eastAsia="zh-CN"/>
              </w:rPr>
              <w:t>PCell</w:t>
            </w:r>
            <w:proofErr w:type="spellEnd"/>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sz w:val="18"/>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bCs/>
                <w:sz w:val="18"/>
                <w:lang w:eastAsia="zh-CN"/>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F0B66" w:rsidRDefault="003F0B66" w:rsidP="003F0B66"/>
    <w:p w:rsidR="003F0B66" w:rsidRDefault="003F0B66" w:rsidP="003F0B66">
      <w:pPr>
        <w:pStyle w:val="TH"/>
      </w:pPr>
      <w:r>
        <w:rPr>
          <w:rFonts w:cs="v4.2.0"/>
        </w:rPr>
        <w:t>Table A.5.5.1.9.1-3: Cell specific test parameters for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3F0B66" w:rsidTr="002E3B3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rPr>
            </w:pPr>
            <w:r>
              <w:rPr>
                <w:rFonts w:ascii="Arial" w:hAnsi="Arial" w:cs="v4.2.0"/>
                <w:b/>
                <w:sz w:val="18"/>
              </w:rPr>
              <w:t>Cell 2</w:t>
            </w:r>
          </w:p>
        </w:tc>
      </w:tr>
      <w:tr w:rsidR="003F0B66" w:rsidTr="002E3B3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AoA1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sz w:val="18"/>
                <w:lang w:eastAsia="zh-CN"/>
              </w:rPr>
            </w:pPr>
            <w:r>
              <w:rPr>
                <w:rFonts w:ascii="Arial" w:hAnsi="Arial"/>
                <w:sz w:val="18"/>
                <w:lang w:eastAsia="zh-CN"/>
              </w:rPr>
              <w:t>TRS.2.2 TDD</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rPr>
            </w:pPr>
            <w:r>
              <w:rPr>
                <w:rFonts w:ascii="Arial"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del w:id="4" w:author="Huawei" w:date="2019-09-17T10:11:00Z">
              <w:r w:rsidDel="003F0B66">
                <w:rPr>
                  <w:rFonts w:ascii="Arial" w:hAnsi="Arial" w:cs="Arial"/>
                  <w:sz w:val="18"/>
                  <w:lang w:eastAsia="zh-CN"/>
                </w:rPr>
                <w:delText>TRS.2.1 TDD</w:delText>
              </w:r>
            </w:del>
            <w:ins w:id="5" w:author="Huawei" w:date="2019-09-17T10:11:00Z">
              <w:r>
                <w:rPr>
                  <w:rFonts w:ascii="Arial" w:hAnsi="Arial" w:cs="Arial"/>
                  <w:sz w:val="18"/>
                  <w:lang w:eastAsia="zh-CN"/>
                </w:rPr>
                <w:t>SSB with index 0</w:t>
              </w:r>
            </w:ins>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del w:id="6" w:author="Huawei" w:date="2019-09-17T10:11:00Z">
              <w:r w:rsidDel="003F0B66">
                <w:rPr>
                  <w:rFonts w:ascii="Arial" w:hAnsi="Arial" w:cs="Arial"/>
                  <w:sz w:val="18"/>
                  <w:lang w:eastAsia="zh-CN"/>
                </w:rPr>
                <w:delText>TRS.2.2 TDD</w:delText>
              </w:r>
            </w:del>
            <w:ins w:id="7" w:author="Huawei" w:date="2019-09-17T10:11:00Z">
              <w:r>
                <w:rPr>
                  <w:rFonts w:ascii="Arial" w:hAnsi="Arial" w:cs="Arial"/>
                  <w:sz w:val="18"/>
                  <w:lang w:eastAsia="zh-CN"/>
                </w:rPr>
                <w:t>SSB with index 1</w:t>
              </w:r>
            </w:ins>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15pt" o:ole="" fillcolor="window">
                  <v:imagedata r:id="rId13" o:title=""/>
                </v:shape>
                <o:OLEObject Type="Embed" ProgID="Equation.3" ShapeID="_x0000_i1025" DrawAspect="Content" ObjectID="_1635867872" r:id="rId14"/>
              </w:objec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18.15pt;height:18.15pt" o:ole="" fillcolor="window">
                  <v:imagedata r:id="rId15" o:title=""/>
                </v:shape>
                <o:OLEObject Type="Embed" ProgID="Equation.3" ShapeID="_x0000_i1026" DrawAspect="Content" ObjectID="_1635867873" r:id="rId16"/>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1.95pt;height:18.15pt" o:ole="" fillcolor="window">
                  <v:imagedata r:id="rId17" o:title=""/>
                </v:shape>
                <o:OLEObject Type="Embed" ProgID="Equation.3" ShapeID="_x0000_i1027" DrawAspect="Content" ObjectID="_1635867874" r:id="rId18"/>
              </w:objec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F0B66" w:rsidRDefault="003F0B66" w:rsidP="003F0B66"/>
    <w:p w:rsidR="003F0B66" w:rsidRDefault="003F0B66" w:rsidP="003F0B66">
      <w:pPr>
        <w:pStyle w:val="5"/>
      </w:pPr>
      <w:r>
        <w:t>A.5.5.1.9.2</w:t>
      </w:r>
      <w:r>
        <w:tab/>
        <w:t>Test Requirements</w:t>
      </w:r>
    </w:p>
    <w:p w:rsidR="003F0B66" w:rsidRDefault="003F0B66" w:rsidP="003F0B66">
      <w:r>
        <w:rPr>
          <w:rFonts w:cs="v4.2.0"/>
        </w:rPr>
        <w:t>The UE behaviour follows the requirements defined in clause 8.1.7.3.</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10D" w:rsidRDefault="00FB710D">
      <w:r>
        <w:separator/>
      </w:r>
    </w:p>
  </w:endnote>
  <w:endnote w:type="continuationSeparator" w:id="0">
    <w:p w:rsidR="00FB710D" w:rsidRDefault="00FB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10D" w:rsidRDefault="00FB710D">
      <w:r>
        <w:separator/>
      </w:r>
    </w:p>
  </w:footnote>
  <w:footnote w:type="continuationSeparator" w:id="0">
    <w:p w:rsidR="00FB710D" w:rsidRDefault="00FB7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63B2D"/>
    <w:rsid w:val="00095BDB"/>
    <w:rsid w:val="000A6394"/>
    <w:rsid w:val="000B7FED"/>
    <w:rsid w:val="000C038A"/>
    <w:rsid w:val="000C6598"/>
    <w:rsid w:val="000E4519"/>
    <w:rsid w:val="00123F5A"/>
    <w:rsid w:val="00145D43"/>
    <w:rsid w:val="00160DB1"/>
    <w:rsid w:val="0016320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74DD4"/>
    <w:rsid w:val="003D5B2A"/>
    <w:rsid w:val="003E1A36"/>
    <w:rsid w:val="003F0B66"/>
    <w:rsid w:val="003F5D0E"/>
    <w:rsid w:val="0040516E"/>
    <w:rsid w:val="00410371"/>
    <w:rsid w:val="004136D3"/>
    <w:rsid w:val="004144BD"/>
    <w:rsid w:val="004242F1"/>
    <w:rsid w:val="004267F5"/>
    <w:rsid w:val="004369A7"/>
    <w:rsid w:val="00443BF6"/>
    <w:rsid w:val="00446232"/>
    <w:rsid w:val="004477FF"/>
    <w:rsid w:val="00477E2C"/>
    <w:rsid w:val="004870C9"/>
    <w:rsid w:val="00494275"/>
    <w:rsid w:val="004B14C4"/>
    <w:rsid w:val="004B75B7"/>
    <w:rsid w:val="004D503F"/>
    <w:rsid w:val="0050356C"/>
    <w:rsid w:val="005040A4"/>
    <w:rsid w:val="005060D9"/>
    <w:rsid w:val="00512C7B"/>
    <w:rsid w:val="0051580D"/>
    <w:rsid w:val="00547111"/>
    <w:rsid w:val="00584949"/>
    <w:rsid w:val="00592D74"/>
    <w:rsid w:val="005B72AD"/>
    <w:rsid w:val="005D6D08"/>
    <w:rsid w:val="005E2C44"/>
    <w:rsid w:val="005F4A47"/>
    <w:rsid w:val="00621188"/>
    <w:rsid w:val="006257ED"/>
    <w:rsid w:val="00695808"/>
    <w:rsid w:val="00696B3E"/>
    <w:rsid w:val="006B46FB"/>
    <w:rsid w:val="006C4C48"/>
    <w:rsid w:val="006E21FB"/>
    <w:rsid w:val="006E43D1"/>
    <w:rsid w:val="00792342"/>
    <w:rsid w:val="007977A8"/>
    <w:rsid w:val="007B0D04"/>
    <w:rsid w:val="007B512A"/>
    <w:rsid w:val="007C2097"/>
    <w:rsid w:val="007C4576"/>
    <w:rsid w:val="007D6A07"/>
    <w:rsid w:val="007F4083"/>
    <w:rsid w:val="007F7259"/>
    <w:rsid w:val="008040A8"/>
    <w:rsid w:val="00815AED"/>
    <w:rsid w:val="008279FA"/>
    <w:rsid w:val="008626E7"/>
    <w:rsid w:val="00870EE7"/>
    <w:rsid w:val="008714A8"/>
    <w:rsid w:val="0087289A"/>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D306D"/>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859C3"/>
    <w:rsid w:val="00DE34CF"/>
    <w:rsid w:val="00E13F3D"/>
    <w:rsid w:val="00E2411F"/>
    <w:rsid w:val="00E34898"/>
    <w:rsid w:val="00E4288C"/>
    <w:rsid w:val="00EB09B7"/>
    <w:rsid w:val="00EE7D7C"/>
    <w:rsid w:val="00F22497"/>
    <w:rsid w:val="00F23210"/>
    <w:rsid w:val="00F25D98"/>
    <w:rsid w:val="00F300FB"/>
    <w:rsid w:val="00F37B9C"/>
    <w:rsid w:val="00F905ED"/>
    <w:rsid w:val="00F958CE"/>
    <w:rsid w:val="00FA3B80"/>
    <w:rsid w:val="00FA51EE"/>
    <w:rsid w:val="00FB5719"/>
    <w:rsid w:val="00FB6386"/>
    <w:rsid w:val="00FB71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D4161-9483-4A64-A274-893314B1F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3</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Meng</cp:lastModifiedBy>
  <cp:revision>75</cp:revision>
  <cp:lastPrinted>1900-01-01T08:00:00Z</cp:lastPrinted>
  <dcterms:created xsi:type="dcterms:W3CDTF">2018-11-05T09:14:00Z</dcterms:created>
  <dcterms:modified xsi:type="dcterms:W3CDTF">2019-11-22T01:50:00Z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(3)PutrVf4gOn6+QySZgF7dd1qppaGdp3VprpscXH67OfOPQJYkO1jW8nNYITgdP1TPmxh1rgW/
WAV+JcP5Yf9TjZW64jApUq/zeg1pA9L0VVq8KpUwQDNuayc60AfVkXTeXGsM4nir3kJLqtFY
+P0Dm29QEYoo4hVOxXGkvFmQmOUqODZcvTbvM0oBBKmzumvLXY7+BpI+SiGcCBZJWJATlUmR
D5/z1c6E9SUvLiqWoZ</vt:lpwstr>
  </property>
  <property fmtid="{D5CDD505-2E9C-101B-9397-08002B2CF9AE}" pid="22" name="_2015_ms_pID_7253431">
    <vt:lpwstr>NKFwVBMfenSMA9gRH3GsnSMpQ7vLnQ00vbbSqVY8Xjyx9Z85d5i4bx
ZidRSr1B/QqAb23wO+Szh+uRVzf+u72/k1RdxRo/CSlBl2ZffAKXBv4LL590UcjLaJG7Fpav
IBIfOb2plwEE0+sUCUSBaimaJuERtUKzLjLDjD8rgMuHWR4W05xC3ha65MFKia5R9PHHAYl1
ICZCS+yfJnrjqPWljvMkmF/gzCxQ/h4ID7bM</vt:lpwstr>
  </property>
  <property fmtid="{D5CDD505-2E9C-101B-9397-08002B2CF9AE}" pid="23" name="_2015_ms_pID_7253432">
    <vt:lpwstr>MJAmCyrds++ua/Yn/5iYZKM=</vt:lpwstr>
  </property>
</Properties>
</file>